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CA5E7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</w:t>
      </w:r>
      <w:r w:rsidR="00D21150">
        <w:rPr>
          <w:rFonts w:hint="eastAsia"/>
          <w:b/>
          <w:noProof/>
          <w:sz w:val="24"/>
          <w:lang w:eastAsia="zh-CN"/>
        </w:rPr>
        <w:t>1195</w:t>
      </w:r>
    </w:p>
    <w:p w:rsidR="008F68B0" w:rsidRDefault="00CA5E73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24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7262C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B8754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262C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644A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A5E7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0B9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 w:rsidR="007262C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Optionality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4DF6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3BEC" w:rsidP="00A73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6.1.3.2.3.1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3B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A73507" w:rsidRPr="00384E92" w:rsidRDefault="00A73507" w:rsidP="00A73507">
      <w:pPr>
        <w:pStyle w:val="6"/>
      </w:pPr>
      <w:bookmarkStart w:id="3" w:name="_Toc11342337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3"/>
    </w:p>
    <w:p w:rsidR="00A73507" w:rsidRDefault="00A73507" w:rsidP="00A73507">
      <w:r>
        <w:t>This method shall support the URI query parameters specified in table 6.1.3.2.3.1-1.</w:t>
      </w:r>
    </w:p>
    <w:p w:rsidR="00A73507" w:rsidRPr="00384E92" w:rsidRDefault="00A73507" w:rsidP="00A73507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A73507" w:rsidRPr="00384E92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 w:rsidRPr="001769F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73507" w:rsidRPr="001769FF" w:rsidRDefault="00A73507" w:rsidP="00F30712">
            <w:pPr>
              <w:pStyle w:val="TAH"/>
            </w:pPr>
            <w:r>
              <w:t>Description</w:t>
            </w:r>
          </w:p>
        </w:tc>
      </w:tr>
      <w:tr w:rsidR="00A73507" w:rsidRPr="00384E92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73507" w:rsidRPr="001769FF" w:rsidRDefault="00A73507" w:rsidP="00F30712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3507" w:rsidRPr="001769FF" w:rsidRDefault="00A73507" w:rsidP="00F30712">
            <w:pPr>
              <w:pStyle w:val="TAL"/>
            </w:pPr>
            <w:r>
              <w:t>Pei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3507" w:rsidRPr="001769FF" w:rsidRDefault="00A73507" w:rsidP="00F3071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3507" w:rsidRPr="001769FF" w:rsidRDefault="00A73507" w:rsidP="00F30712">
            <w:pPr>
              <w:pStyle w:val="TAL"/>
            </w:pPr>
            <w:r>
              <w:t>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73507" w:rsidRPr="001769FF" w:rsidRDefault="00A73507" w:rsidP="00F30712">
            <w:pPr>
              <w:pStyle w:val="TAL"/>
            </w:pPr>
            <w:r>
              <w:t>The PEI of the UE shall be included for equipment identify checking</w:t>
            </w:r>
          </w:p>
        </w:tc>
      </w:tr>
      <w:tr w:rsidR="00A73507" w:rsidRPr="00384E92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73507" w:rsidRDefault="00A73507" w:rsidP="00F3071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3507" w:rsidRDefault="00A73507" w:rsidP="00F3071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3507" w:rsidRDefault="00A73507" w:rsidP="00F3071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3507" w:rsidRDefault="00A73507" w:rsidP="00F30712">
            <w:pPr>
              <w:pStyle w:val="TAL"/>
            </w:pPr>
            <w: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73507" w:rsidRDefault="00A73507" w:rsidP="00F30712">
            <w:pPr>
              <w:pStyle w:val="TAL"/>
            </w:pPr>
            <w:r>
              <w:t>The SUPI of the UE</w:t>
            </w:r>
          </w:p>
        </w:tc>
      </w:tr>
      <w:tr w:rsidR="00A73507" w:rsidRPr="00384E92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3507" w:rsidRDefault="00A73507" w:rsidP="00F3071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07" w:rsidRDefault="00A73507" w:rsidP="00F3071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07" w:rsidRDefault="00A73507" w:rsidP="00F3071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07" w:rsidRDefault="00A73507" w:rsidP="00F30712">
            <w:pPr>
              <w:pStyle w:val="TAL"/>
            </w:pPr>
            <w: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73507" w:rsidRDefault="00A73507" w:rsidP="00F30712">
            <w:pPr>
              <w:pStyle w:val="TAL"/>
            </w:pPr>
            <w:r>
              <w:t>The GPSI of the UE</w:t>
            </w:r>
          </w:p>
        </w:tc>
      </w:tr>
    </w:tbl>
    <w:p w:rsidR="00A73507" w:rsidRDefault="00A73507" w:rsidP="00A73507"/>
    <w:p w:rsidR="00A73507" w:rsidRPr="00384E92" w:rsidRDefault="00A73507" w:rsidP="00A73507">
      <w:r>
        <w:t>This method shall support the request data structures specified in table 6.1.3.2.3.1-2 and the response data structures and response codes specified in table 6.1.3.2.3.1-3.</w:t>
      </w:r>
    </w:p>
    <w:p w:rsidR="00A73507" w:rsidRPr="001769FF" w:rsidRDefault="00A73507" w:rsidP="00A73507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A73507" w:rsidRPr="001769FF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73507" w:rsidRPr="001769FF" w:rsidRDefault="00A73507" w:rsidP="00F30712">
            <w:pPr>
              <w:pStyle w:val="TAH"/>
            </w:pPr>
            <w:r>
              <w:t>Description</w:t>
            </w:r>
          </w:p>
        </w:tc>
      </w:tr>
      <w:tr w:rsidR="00A73507" w:rsidRPr="001769FF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3507" w:rsidRPr="001769FF" w:rsidRDefault="00A73507" w:rsidP="00F30712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07" w:rsidRPr="001769FF" w:rsidRDefault="00A73507" w:rsidP="00F3071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07" w:rsidRPr="001769FF" w:rsidRDefault="00A73507" w:rsidP="00F3071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3507" w:rsidRPr="001769FF" w:rsidRDefault="00A73507" w:rsidP="00F30712">
            <w:pPr>
              <w:pStyle w:val="TAL"/>
            </w:pPr>
          </w:p>
        </w:tc>
      </w:tr>
    </w:tbl>
    <w:p w:rsidR="00A73507" w:rsidRDefault="00A73507" w:rsidP="00A73507"/>
    <w:p w:rsidR="00A73507" w:rsidRPr="001769FF" w:rsidRDefault="00A73507" w:rsidP="00A73507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A73507" w:rsidRPr="001769F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 w:rsidRPr="001769FF">
              <w:t>Response</w:t>
            </w:r>
          </w:p>
          <w:p w:rsidR="00A73507" w:rsidRPr="001769FF" w:rsidRDefault="00A73507" w:rsidP="00F30712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>
              <w:t>Description</w:t>
            </w:r>
          </w:p>
        </w:tc>
      </w:tr>
      <w:tr w:rsidR="00A73507" w:rsidRPr="001769F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73507" w:rsidRPr="001769FF" w:rsidRDefault="00A73507" w:rsidP="00F30712">
            <w:pPr>
              <w:pStyle w:val="TAL"/>
            </w:pPr>
            <w:proofErr w:type="spellStart"/>
            <w:r>
              <w:t>EirResponseData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3507" w:rsidRPr="001769FF" w:rsidRDefault="00A73507" w:rsidP="00F3071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3507" w:rsidRPr="001769FF" w:rsidRDefault="00A73507" w:rsidP="00F3071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3507" w:rsidRPr="001769FF" w:rsidRDefault="00A73507" w:rsidP="00F30712">
            <w:pPr>
              <w:pStyle w:val="TAL"/>
            </w:pPr>
            <w:r w:rsidRPr="004F407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73507" w:rsidRPr="001769FF" w:rsidRDefault="00A73507" w:rsidP="00F30712">
            <w:pPr>
              <w:pStyle w:val="TAL"/>
            </w:pPr>
            <w:r w:rsidRPr="004F4072">
              <w:t xml:space="preserve">Upon success, a response body containing the </w:t>
            </w:r>
            <w:r>
              <w:rPr>
                <w:lang w:eastAsia="zh-CN"/>
              </w:rPr>
              <w:t>E</w:t>
            </w:r>
            <w:r w:rsidRPr="004F4072">
              <w:rPr>
                <w:rFonts w:hint="eastAsia"/>
                <w:lang w:eastAsia="zh-CN"/>
              </w:rPr>
              <w:t>quip</w:t>
            </w:r>
            <w:r>
              <w:rPr>
                <w:lang w:eastAsia="zh-CN"/>
              </w:rPr>
              <w:t xml:space="preserve">ment </w:t>
            </w:r>
            <w:r w:rsidRPr="004F4072">
              <w:rPr>
                <w:rFonts w:hint="eastAsia"/>
                <w:lang w:eastAsia="zh-CN"/>
              </w:rPr>
              <w:t xml:space="preserve">Status shall </w:t>
            </w:r>
            <w:r w:rsidRPr="004F4072">
              <w:t>be returned</w:t>
            </w:r>
            <w:r w:rsidRPr="001769FF">
              <w:t xml:space="preserve">  </w:t>
            </w:r>
          </w:p>
          <w:p w:rsidR="00A73507" w:rsidRPr="001769FF" w:rsidRDefault="00A73507" w:rsidP="00F30712">
            <w:pPr>
              <w:pStyle w:val="TAL"/>
            </w:pPr>
          </w:p>
        </w:tc>
      </w:tr>
      <w:tr w:rsidR="00A73507" w:rsidRPr="001769F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3507" w:rsidDel="00080AAD" w:rsidRDefault="00A73507" w:rsidP="00F30712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07" w:rsidRDefault="00A73507" w:rsidP="00F30712">
            <w:pPr>
              <w:pStyle w:val="TAC"/>
              <w:rPr>
                <w:lang w:eastAsia="zh-CN"/>
              </w:rPr>
            </w:pPr>
            <w:del w:id="4" w:author="Song Yue" w:date="2019-12-17T17:14:00Z">
              <w:r w:rsidDel="00A73507">
                <w:delText>M</w:delText>
              </w:r>
            </w:del>
            <w:ins w:id="5" w:author="Song Yue" w:date="2019-12-17T17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07" w:rsidRDefault="005E503F" w:rsidP="00F30712">
            <w:pPr>
              <w:pStyle w:val="TAL"/>
            </w:pPr>
            <w:ins w:id="6" w:author="Song Yue123" w:date="2020-02-24T10:15:00Z">
              <w:r>
                <w:rPr>
                  <w:rFonts w:hint="eastAsia"/>
                  <w:lang w:eastAsia="zh-CN"/>
                </w:rPr>
                <w:t>0..</w:t>
              </w:r>
            </w:ins>
            <w:r w:rsidR="00A73507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07" w:rsidRPr="004F4072" w:rsidRDefault="00A73507" w:rsidP="00F307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3507" w:rsidRDefault="00A73507" w:rsidP="00F30712">
            <w:pPr>
              <w:pStyle w:val="TAL"/>
            </w:pPr>
            <w:r>
              <w:t>The equipment identify checking has failed.</w:t>
            </w:r>
          </w:p>
          <w:p w:rsidR="00A73507" w:rsidRPr="00F87CBF" w:rsidRDefault="00A73507" w:rsidP="00F30712">
            <w:pPr>
              <w:pStyle w:val="TAL"/>
            </w:pPr>
            <w:del w:id="7" w:author="Song Yue" w:date="2019-12-17T17:14:00Z">
              <w:r w:rsidRPr="00F87CBF" w:rsidDel="00A73507">
                <w:delText>The "cause" attribute shall be set to the following application error:</w:delText>
              </w:r>
            </w:del>
            <w:ins w:id="8" w:author="Song Yue" w:date="2019-12-17T17:14:00Z">
              <w:r>
                <w:t xml:space="preserve"> </w:t>
              </w:r>
              <w:r w:rsidRPr="00A73507">
                <w:t>The "cause" attribute may be used to indicate one of the following application errors:</w:t>
              </w:r>
            </w:ins>
          </w:p>
          <w:p w:rsidR="00A73507" w:rsidRPr="00F87CBF" w:rsidRDefault="00A73507" w:rsidP="00F30712">
            <w:pPr>
              <w:pStyle w:val="TAL"/>
            </w:pPr>
            <w:r w:rsidRPr="00F87CBF">
              <w:t>- ERROR_EQUIPMENT_UNKNOWN</w:t>
            </w:r>
          </w:p>
          <w:p w:rsidR="00A73507" w:rsidRPr="004F4072" w:rsidRDefault="00A73507" w:rsidP="00F30712">
            <w:pPr>
              <w:pStyle w:val="TAL"/>
            </w:pPr>
            <w:r w:rsidRPr="00F87CBF">
              <w:t>See table 6.1.5.3-1 for the description of this error</w:t>
            </w:r>
            <w:r>
              <w:t>.</w:t>
            </w:r>
          </w:p>
        </w:tc>
      </w:tr>
    </w:tbl>
    <w:p w:rsidR="00F50B9D" w:rsidRPr="00A73507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Hey, I am done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CDC" w:rsidRDefault="00C35CDC">
      <w:r>
        <w:separator/>
      </w:r>
    </w:p>
  </w:endnote>
  <w:endnote w:type="continuationSeparator" w:id="0">
    <w:p w:rsidR="00C35CDC" w:rsidRDefault="00C35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CDC" w:rsidRDefault="00C35CDC">
      <w:r>
        <w:separator/>
      </w:r>
    </w:p>
  </w:footnote>
  <w:footnote w:type="continuationSeparator" w:id="0">
    <w:p w:rsidR="00C35CDC" w:rsidRDefault="00C35C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27B"/>
    <w:rsid w:val="00022E4A"/>
    <w:rsid w:val="0002306D"/>
    <w:rsid w:val="00091126"/>
    <w:rsid w:val="000A1F6F"/>
    <w:rsid w:val="000A6394"/>
    <w:rsid w:val="000B7FED"/>
    <w:rsid w:val="000C038A"/>
    <w:rsid w:val="000C6598"/>
    <w:rsid w:val="00125284"/>
    <w:rsid w:val="00145D43"/>
    <w:rsid w:val="001914DC"/>
    <w:rsid w:val="00192C46"/>
    <w:rsid w:val="00196527"/>
    <w:rsid w:val="001A08B3"/>
    <w:rsid w:val="001A7B60"/>
    <w:rsid w:val="001B52F0"/>
    <w:rsid w:val="001B7A65"/>
    <w:rsid w:val="001D7AF6"/>
    <w:rsid w:val="001E26DD"/>
    <w:rsid w:val="001E41F3"/>
    <w:rsid w:val="0026004D"/>
    <w:rsid w:val="002640DD"/>
    <w:rsid w:val="00264407"/>
    <w:rsid w:val="00270980"/>
    <w:rsid w:val="00275D12"/>
    <w:rsid w:val="00277DBF"/>
    <w:rsid w:val="00284FEB"/>
    <w:rsid w:val="002860C4"/>
    <w:rsid w:val="00287BD9"/>
    <w:rsid w:val="002B5741"/>
    <w:rsid w:val="00304849"/>
    <w:rsid w:val="00305409"/>
    <w:rsid w:val="003124DC"/>
    <w:rsid w:val="00333EAB"/>
    <w:rsid w:val="003609EF"/>
    <w:rsid w:val="0036231A"/>
    <w:rsid w:val="0037365D"/>
    <w:rsid w:val="00374DD4"/>
    <w:rsid w:val="003968BD"/>
    <w:rsid w:val="003E1A36"/>
    <w:rsid w:val="00410371"/>
    <w:rsid w:val="00420378"/>
    <w:rsid w:val="004242F1"/>
    <w:rsid w:val="00462AC2"/>
    <w:rsid w:val="0046548D"/>
    <w:rsid w:val="004B75B7"/>
    <w:rsid w:val="004C445F"/>
    <w:rsid w:val="004E1669"/>
    <w:rsid w:val="0050797C"/>
    <w:rsid w:val="0051580D"/>
    <w:rsid w:val="00547111"/>
    <w:rsid w:val="00570453"/>
    <w:rsid w:val="00592D74"/>
    <w:rsid w:val="00594DF6"/>
    <w:rsid w:val="005E2C44"/>
    <w:rsid w:val="005E503F"/>
    <w:rsid w:val="00621188"/>
    <w:rsid w:val="006257ED"/>
    <w:rsid w:val="00695808"/>
    <w:rsid w:val="006A3253"/>
    <w:rsid w:val="006B46FB"/>
    <w:rsid w:val="006C08F3"/>
    <w:rsid w:val="006C3839"/>
    <w:rsid w:val="006E21FB"/>
    <w:rsid w:val="007262CE"/>
    <w:rsid w:val="00792342"/>
    <w:rsid w:val="00794583"/>
    <w:rsid w:val="007977A8"/>
    <w:rsid w:val="00797CD0"/>
    <w:rsid w:val="007B512A"/>
    <w:rsid w:val="007C2097"/>
    <w:rsid w:val="007D6A07"/>
    <w:rsid w:val="007F7259"/>
    <w:rsid w:val="008040A8"/>
    <w:rsid w:val="008279FA"/>
    <w:rsid w:val="00843956"/>
    <w:rsid w:val="008626E7"/>
    <w:rsid w:val="00870EE7"/>
    <w:rsid w:val="008863B9"/>
    <w:rsid w:val="008A3B17"/>
    <w:rsid w:val="008A45A6"/>
    <w:rsid w:val="008F193E"/>
    <w:rsid w:val="008F4FB8"/>
    <w:rsid w:val="008F686C"/>
    <w:rsid w:val="008F68B0"/>
    <w:rsid w:val="009148DE"/>
    <w:rsid w:val="0093644A"/>
    <w:rsid w:val="00937FFE"/>
    <w:rsid w:val="00941E30"/>
    <w:rsid w:val="009544F6"/>
    <w:rsid w:val="009777D9"/>
    <w:rsid w:val="00991B88"/>
    <w:rsid w:val="009A5753"/>
    <w:rsid w:val="009A579D"/>
    <w:rsid w:val="009E3297"/>
    <w:rsid w:val="009F734F"/>
    <w:rsid w:val="00A07F92"/>
    <w:rsid w:val="00A246B6"/>
    <w:rsid w:val="00A47E70"/>
    <w:rsid w:val="00A50503"/>
    <w:rsid w:val="00A50CF0"/>
    <w:rsid w:val="00A73507"/>
    <w:rsid w:val="00A7671C"/>
    <w:rsid w:val="00AA2CBC"/>
    <w:rsid w:val="00AC5820"/>
    <w:rsid w:val="00AD1CD8"/>
    <w:rsid w:val="00AD1F60"/>
    <w:rsid w:val="00AD4F97"/>
    <w:rsid w:val="00B258BB"/>
    <w:rsid w:val="00B67B97"/>
    <w:rsid w:val="00B72BDE"/>
    <w:rsid w:val="00B87544"/>
    <w:rsid w:val="00B968C8"/>
    <w:rsid w:val="00BA3EC5"/>
    <w:rsid w:val="00BA51D9"/>
    <w:rsid w:val="00BB5DFC"/>
    <w:rsid w:val="00BD279D"/>
    <w:rsid w:val="00BD6BB8"/>
    <w:rsid w:val="00C35CDC"/>
    <w:rsid w:val="00C43BEC"/>
    <w:rsid w:val="00C637BA"/>
    <w:rsid w:val="00C66BA2"/>
    <w:rsid w:val="00C70DAB"/>
    <w:rsid w:val="00C95985"/>
    <w:rsid w:val="00CA5E73"/>
    <w:rsid w:val="00CC5026"/>
    <w:rsid w:val="00CC68D0"/>
    <w:rsid w:val="00D03F9A"/>
    <w:rsid w:val="00D06D51"/>
    <w:rsid w:val="00D21150"/>
    <w:rsid w:val="00D23ED8"/>
    <w:rsid w:val="00D24991"/>
    <w:rsid w:val="00D50255"/>
    <w:rsid w:val="00D66520"/>
    <w:rsid w:val="00D87AF5"/>
    <w:rsid w:val="00DB1231"/>
    <w:rsid w:val="00DB1448"/>
    <w:rsid w:val="00DC3998"/>
    <w:rsid w:val="00DE34CF"/>
    <w:rsid w:val="00E02A14"/>
    <w:rsid w:val="00E13F3D"/>
    <w:rsid w:val="00E23820"/>
    <w:rsid w:val="00E34898"/>
    <w:rsid w:val="00E55EDA"/>
    <w:rsid w:val="00E8079D"/>
    <w:rsid w:val="00E91024"/>
    <w:rsid w:val="00EB09B7"/>
    <w:rsid w:val="00EB44B3"/>
    <w:rsid w:val="00EE7D7C"/>
    <w:rsid w:val="00EF498B"/>
    <w:rsid w:val="00F25D98"/>
    <w:rsid w:val="00F300FB"/>
    <w:rsid w:val="00F50B9D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3BEC"/>
    <w:rPr>
      <w:rFonts w:ascii="Arial" w:hAnsi="Arial"/>
      <w:lang w:val="en-GB" w:eastAsia="en-US"/>
    </w:rPr>
  </w:style>
  <w:style w:type="paragraph" w:styleId="af1">
    <w:name w:val="index heading"/>
    <w:basedOn w:val="a"/>
    <w:next w:val="a"/>
    <w:semiHidden/>
    <w:rsid w:val="00C43B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43BEC"/>
    <w:pPr>
      <w:ind w:left="851"/>
    </w:pPr>
  </w:style>
  <w:style w:type="paragraph" w:customStyle="1" w:styleId="INDENT2">
    <w:name w:val="INDENT2"/>
    <w:basedOn w:val="a"/>
    <w:rsid w:val="00C43BEC"/>
    <w:pPr>
      <w:ind w:left="1135" w:hanging="284"/>
    </w:pPr>
  </w:style>
  <w:style w:type="paragraph" w:customStyle="1" w:styleId="INDENT3">
    <w:name w:val="INDENT3"/>
    <w:basedOn w:val="a"/>
    <w:rsid w:val="00C43BEC"/>
    <w:pPr>
      <w:ind w:left="1701" w:hanging="567"/>
    </w:pPr>
  </w:style>
  <w:style w:type="paragraph" w:customStyle="1" w:styleId="FigureTitle">
    <w:name w:val="Figure_Title"/>
    <w:basedOn w:val="a"/>
    <w:next w:val="a"/>
    <w:rsid w:val="00C43B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43BEC"/>
    <w:pPr>
      <w:keepNext/>
      <w:keepLines/>
    </w:pPr>
    <w:rPr>
      <w:b/>
    </w:rPr>
  </w:style>
  <w:style w:type="paragraph" w:customStyle="1" w:styleId="enumlev2">
    <w:name w:val="enumlev2"/>
    <w:basedOn w:val="a"/>
    <w:rsid w:val="00C43B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43B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C43BEC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C43BEC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C43B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43BEC"/>
  </w:style>
  <w:style w:type="paragraph" w:styleId="af4">
    <w:name w:val="Body Text"/>
    <w:basedOn w:val="a"/>
    <w:link w:val="Char6"/>
    <w:rsid w:val="00C43BEC"/>
  </w:style>
  <w:style w:type="character" w:customStyle="1" w:styleId="Char6">
    <w:name w:val="正文文本 Char"/>
    <w:basedOn w:val="a0"/>
    <w:link w:val="af4"/>
    <w:rsid w:val="00C43BEC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C43BEC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C43B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C43BEC"/>
  </w:style>
  <w:style w:type="character" w:customStyle="1" w:styleId="TFChar">
    <w:name w:val="TF Char"/>
    <w:link w:val="TF"/>
    <w:rsid w:val="00C43B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43BE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C43B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43BEC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C43BEC"/>
  </w:style>
  <w:style w:type="character" w:customStyle="1" w:styleId="2Char">
    <w:name w:val="标题 2 Char"/>
    <w:link w:val="2"/>
    <w:rsid w:val="00C43BEC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43BEC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C43BEC"/>
    <w:rPr>
      <w:color w:val="808080"/>
      <w:shd w:val="clear" w:color="auto" w:fill="E6E6E6"/>
    </w:rPr>
  </w:style>
  <w:style w:type="character" w:customStyle="1" w:styleId="B2Char">
    <w:name w:val="B2 Char"/>
    <w:link w:val="B2"/>
    <w:rsid w:val="00C43BEC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C43B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C43BEC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BEC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C43BEC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basedOn w:val="a0"/>
    <w:link w:val="a4"/>
    <w:rsid w:val="00C43BEC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C43BEC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C43BE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43BE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3B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43B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C43BEC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C43BEC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C43BE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C43B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C43BE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1AF28-70F0-4187-8EBE-96FAA12B3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Yue123</cp:lastModifiedBy>
  <cp:revision>47</cp:revision>
  <cp:lastPrinted>1900-01-01T08:00:00Z</cp:lastPrinted>
  <dcterms:created xsi:type="dcterms:W3CDTF">2018-11-05T09:14:00Z</dcterms:created>
  <dcterms:modified xsi:type="dcterms:W3CDTF">2020-02-27T09:58:00Z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